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ED3DA5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Pr>
          <w:b/>
          <w:noProof/>
          <w:sz w:val="24"/>
        </w:rPr>
        <w:t xml:space="preserve"> </w:t>
      </w:r>
      <w:r>
        <w:fldChar w:fldCharType="end"/>
      </w:r>
      <w:r>
        <w:rPr>
          <w:b/>
          <w:i/>
          <w:noProof/>
          <w:sz w:val="28"/>
        </w:rPr>
        <w:tab/>
      </w:r>
      <w:r w:rsidR="004C1645" w:rsidRPr="004C1645">
        <w:rPr>
          <w:rFonts w:eastAsia="SimSun"/>
          <w:b/>
          <w:i/>
          <w:noProof/>
          <w:sz w:val="28"/>
        </w:rPr>
        <w:t>S2-2210655</w:t>
      </w:r>
    </w:p>
    <w:p w14:paraId="5A8FE4B7" w14:textId="280C515A" w:rsidR="00B07158" w:rsidRDefault="00541981" w:rsidP="00B07158">
      <w:pPr>
        <w:pStyle w:val="CRCoverPage"/>
        <w:tabs>
          <w:tab w:val="right" w:pos="9639"/>
        </w:tabs>
        <w:outlineLvl w:val="0"/>
        <w:rPr>
          <w:b/>
          <w:noProof/>
          <w:sz w:val="24"/>
        </w:rPr>
      </w:pPr>
      <w:r>
        <w:rPr>
          <w:b/>
          <w:noProof/>
          <w:sz w:val="24"/>
        </w:rPr>
        <w:t xml:space="preserve">Toulouse, November 14-18 </w:t>
      </w:r>
      <w:r w:rsidR="005A5190">
        <w:rPr>
          <w:b/>
          <w:noProof/>
          <w:sz w:val="24"/>
          <w:lang w:eastAsia="zh-CN"/>
        </w:rPr>
        <w:t>2022</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1B540B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AB30A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FA5D1DA" w:rsidR="001E41F3" w:rsidRPr="00410371" w:rsidRDefault="004C1645" w:rsidP="00167104">
            <w:pPr>
              <w:pStyle w:val="CRCoverPage"/>
              <w:spacing w:after="0"/>
              <w:jc w:val="center"/>
              <w:rPr>
                <w:noProof/>
              </w:rPr>
            </w:pPr>
            <w:r>
              <w:rPr>
                <w:b/>
                <w:noProof/>
                <w:sz w:val="28"/>
              </w:rPr>
              <w:t>3634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30C636" w:rsidR="001E41F3" w:rsidRPr="00410371" w:rsidRDefault="005C0D43" w:rsidP="004F0D21">
            <w:pPr>
              <w:pStyle w:val="CRCoverPage"/>
              <w:spacing w:after="0"/>
              <w:jc w:val="center"/>
              <w:rPr>
                <w:noProof/>
                <w:sz w:val="28"/>
              </w:rPr>
            </w:pPr>
            <w:r w:rsidRPr="00085F0A">
              <w:rPr>
                <w:b/>
                <w:noProof/>
                <w:sz w:val="28"/>
              </w:rPr>
              <w:t>17.</w:t>
            </w:r>
            <w:r w:rsidR="00197E75">
              <w:rPr>
                <w:b/>
                <w:noProof/>
                <w:sz w:val="28"/>
              </w:rPr>
              <w:t>6</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7C65412" w:rsidR="001E41F3" w:rsidRDefault="007F21D2" w:rsidP="00481B68">
            <w:pPr>
              <w:pStyle w:val="CRCoverPage"/>
              <w:spacing w:after="0"/>
              <w:rPr>
                <w:noProof/>
              </w:rPr>
            </w:pPr>
            <w:r>
              <w:rPr>
                <w:noProof/>
              </w:rPr>
              <w:t>O</w:t>
            </w:r>
            <w:r w:rsidR="00131807">
              <w:rPr>
                <w:noProof/>
              </w:rPr>
              <w:t>n Interaction between NSSAA and NSSRG</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DCADCB5" w:rsidR="001E41F3" w:rsidRPr="00ED440A" w:rsidRDefault="00B84CC4" w:rsidP="007D2FB8">
            <w:pPr>
              <w:pStyle w:val="CRCoverPage"/>
              <w:spacing w:after="0"/>
              <w:rPr>
                <w:noProof/>
                <w:highlight w:val="yellow"/>
              </w:rPr>
            </w:pPr>
            <w:r w:rsidRPr="00B84CC4">
              <w:rPr>
                <w:noProof/>
              </w:rPr>
              <w:t>eNS</w:t>
            </w:r>
            <w:r w:rsidR="00131807">
              <w:rPr>
                <w:noProof/>
              </w:rPr>
              <w:t>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9FB2571"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w:t>
            </w:r>
            <w:r w:rsidR="00305F52">
              <w:rPr>
                <w:noProof/>
              </w:rPr>
              <w:t>10</w:t>
            </w:r>
            <w:r w:rsidR="00F34B34" w:rsidRPr="00B84CC4">
              <w:rPr>
                <w:noProof/>
              </w:rPr>
              <w:t>-</w:t>
            </w:r>
            <w:r w:rsidR="00305F52">
              <w:rPr>
                <w:noProof/>
              </w:rPr>
              <w:t>24</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32FE0526" w:rsidR="00582BEA" w:rsidRDefault="00541981" w:rsidP="002A26CE">
            <w:pPr>
              <w:pStyle w:val="CRCoverPage"/>
              <w:spacing w:after="0"/>
            </w:pPr>
            <w:r>
              <w:t xml:space="preserve">the interaction between NSSRG info and NSSAA is not fully specified, and it needs to be clarified. For instance the allowed and Pending NSSAI can become incompatible due to NRRG information update from UDM or UE requests a NSSAI that is not compatible with the Pending NSSAI as e.g. as it is still allowed by the approved CR at SA2#153 in </w:t>
            </w:r>
            <w:hyperlink r:id="rId11" w:history="1">
              <w:r w:rsidRPr="00827EF5">
                <w:rPr>
                  <w:rStyle w:val="Hyperlink"/>
                </w:rPr>
                <w:t>S2-2209943</w:t>
              </w:r>
            </w:hyperlink>
            <w:r>
              <w:t xml:space="preserve"> which restricts the Requested NSSAI to be compatible with the Pending NSSAI only if the UE is still interested in the Pending NSSAI S-NSSAIs .</w:t>
            </w:r>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1C780CCA" w:rsidR="00131807" w:rsidRPr="00137F01" w:rsidRDefault="00541981" w:rsidP="00131807">
            <w:pPr>
              <w:pStyle w:val="CRCoverPage"/>
              <w:spacing w:after="0"/>
              <w:rPr>
                <w:noProof/>
              </w:rPr>
            </w:pPr>
            <w:r>
              <w:t>Updates UE configuration update information to allow modification of the pending NSSAI</w:t>
            </w:r>
            <w:r w:rsidR="00131807">
              <w: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D444A30" w:rsidR="00131807" w:rsidRPr="009A4039" w:rsidRDefault="00131807" w:rsidP="00131807">
            <w:pPr>
              <w:pStyle w:val="CRCoverPage"/>
              <w:spacing w:after="0"/>
              <w:rPr>
                <w:noProof/>
              </w:rPr>
            </w:pPr>
            <w:r>
              <w:rPr>
                <w:noProof/>
              </w:rPr>
              <w:t xml:space="preserve">Impossible to support the feature interaction </w:t>
            </w:r>
            <w:r w:rsidR="007F21D2">
              <w:rPr>
                <w:noProof/>
              </w:rPr>
              <w:t xml:space="preserve">between handling of NSSRG information and </w:t>
            </w:r>
            <w:r>
              <w:rPr>
                <w:noProof/>
              </w:rPr>
              <w:t xml:space="preserve"> NSSAA appropriately</w:t>
            </w:r>
            <w:r w:rsidR="007F21D2">
              <w:rPr>
                <w:noProof/>
              </w:rPr>
              <w:t>, Pending NSSAI can remain permanently in UE.</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D197FC5" w:rsidR="00131807" w:rsidRPr="00ED440A" w:rsidRDefault="00F8415A" w:rsidP="00131807">
            <w:pPr>
              <w:pStyle w:val="CRCoverPage"/>
              <w:spacing w:after="0"/>
              <w:rPr>
                <w:noProof/>
                <w:highlight w:val="green"/>
              </w:rPr>
            </w:pPr>
            <w:r>
              <w:t>4.2.4.2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E331A39" w14:textId="77777777" w:rsidR="0021298D" w:rsidRDefault="0021298D" w:rsidP="00C9743C">
      <w:pPr>
        <w:pStyle w:val="Heading5"/>
      </w:pPr>
      <w:bookmarkStart w:id="28" w:name="_Toc20149919"/>
      <w:bookmarkStart w:id="29" w:name="_Toc27846718"/>
      <w:bookmarkStart w:id="30" w:name="_Toc36187849"/>
      <w:bookmarkStart w:id="31" w:name="_Toc45183753"/>
      <w:bookmarkStart w:id="32" w:name="_Toc47342595"/>
      <w:bookmarkStart w:id="33" w:name="_Toc51769296"/>
      <w:bookmarkStart w:id="34" w:name="_Toc98857014"/>
      <w:bookmarkEnd w:id="1"/>
      <w:bookmarkEnd w:id="2"/>
      <w:bookmarkEnd w:id="3"/>
      <w:bookmarkEnd w:id="4"/>
      <w:bookmarkEnd w:id="5"/>
      <w:bookmarkEnd w:id="6"/>
      <w:bookmarkEnd w:id="7"/>
    </w:p>
    <w:p w14:paraId="76A81D88" w14:textId="77777777" w:rsidR="00582BEA" w:rsidRPr="00140E21" w:rsidRDefault="00582BEA" w:rsidP="00582BEA">
      <w:pPr>
        <w:pStyle w:val="Heading4"/>
      </w:pPr>
      <w:bookmarkStart w:id="35" w:name="_Toc114667854"/>
      <w:bookmarkStart w:id="36" w:name="_Toc20203943"/>
      <w:bookmarkStart w:id="37" w:name="_Toc27894628"/>
      <w:bookmarkStart w:id="38" w:name="_Toc36191695"/>
      <w:bookmarkStart w:id="39" w:name="_Toc45192781"/>
      <w:bookmarkStart w:id="40" w:name="_Toc47592413"/>
      <w:bookmarkStart w:id="41" w:name="_Toc51834494"/>
      <w:bookmarkStart w:id="42" w:name="_Toc106193367"/>
      <w:r w:rsidRPr="00140E21">
        <w:rPr>
          <w:lang w:eastAsia="zh-CN"/>
        </w:rPr>
        <w:t>4.2.4.2</w:t>
      </w:r>
      <w:r w:rsidRPr="00140E21">
        <w:tab/>
        <w:t>UE Configuration Update procedure for access and mobility management related parameters</w:t>
      </w:r>
      <w:bookmarkEnd w:id="35"/>
    </w:p>
    <w:p w14:paraId="2A81EB96" w14:textId="77777777" w:rsidR="00582BEA" w:rsidRPr="00140E21" w:rsidRDefault="00582BEA" w:rsidP="00582BEA">
      <w:r w:rsidRPr="00140E21">
        <w:t>This procedure is initiated by the AMF when the AMF wants to update access and mobility management related parameters in the UE configuration.</w:t>
      </w:r>
    </w:p>
    <w:p w14:paraId="553792A9" w14:textId="77777777" w:rsidR="00582BEA" w:rsidRPr="00140E21" w:rsidRDefault="00582BEA" w:rsidP="00582BEA">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w:t>
      </w:r>
      <w:proofErr w:type="gramStart"/>
      <w:r w:rsidRPr="00140E21">
        <w:t>Registration</w:t>
      </w:r>
      <w:proofErr w:type="gramEnd"/>
      <w:r w:rsidRPr="00140E21">
        <w:t xml:space="preserve"> procedure is needed, the AMF provides an indication to the UE to initiate a Registration procedure.</w:t>
      </w:r>
    </w:p>
    <w:p w14:paraId="50024DF0" w14:textId="77777777" w:rsidR="00582BEA" w:rsidRPr="00140E21" w:rsidRDefault="00582BEA" w:rsidP="00582BEA">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43" w:name="_MON_1714207281"/>
    <w:bookmarkEnd w:id="43"/>
    <w:p w14:paraId="0374C349" w14:textId="77777777" w:rsidR="00582BEA" w:rsidRDefault="00582BEA" w:rsidP="00582BEA">
      <w:pPr>
        <w:pStyle w:val="TH"/>
      </w:pPr>
      <w:r w:rsidRPr="0015734C">
        <w:object w:dxaOrig="9423" w:dyaOrig="7085" w14:anchorId="2C774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7.75pt" o:ole="">
            <v:imagedata r:id="rId18" o:title=""/>
          </v:shape>
          <o:OLEObject Type="Embed" ProgID="Word.Picture.8" ShapeID="_x0000_i1025" DrawAspect="Content" ObjectID="_1729068015" r:id="rId19"/>
        </w:object>
      </w:r>
    </w:p>
    <w:p w14:paraId="31748BDB" w14:textId="77777777" w:rsidR="00582BEA" w:rsidRPr="00140E21" w:rsidRDefault="00582BEA" w:rsidP="00582BEA">
      <w:pPr>
        <w:pStyle w:val="TF"/>
      </w:pPr>
      <w:r w:rsidRPr="00140E21">
        <w:t>Figure 4.2.4.2-1: UE Configuration Update procedure for access and mobility management related parameters</w:t>
      </w:r>
    </w:p>
    <w:p w14:paraId="5F261D35" w14:textId="77777777" w:rsidR="00582BEA" w:rsidRPr="00140E21" w:rsidRDefault="00582BEA" w:rsidP="00582BEA">
      <w:pPr>
        <w:pStyle w:val="B1"/>
        <w:rPr>
          <w:lang w:eastAsia="zh-CN"/>
        </w:rPr>
      </w:pPr>
      <w:r w:rsidRPr="00140E21">
        <w:rPr>
          <w:lang w:eastAsia="zh-CN"/>
        </w:rPr>
        <w:lastRenderedPageBreak/>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543B737D" w14:textId="77777777" w:rsidR="00582BEA" w:rsidRPr="00140E21" w:rsidRDefault="00582BEA" w:rsidP="00582BEA">
      <w:pPr>
        <w:pStyle w:val="NO"/>
      </w:pPr>
      <w:r w:rsidRPr="00140E21">
        <w:t>NOTE 1:</w:t>
      </w:r>
      <w:r w:rsidRPr="00140E21">
        <w:tab/>
        <w:t>It is up to the network implementation whether the AMF can wait until the UE is in CM-CONNECTED state or trigger the Network Triggered Service Request.</w:t>
      </w:r>
    </w:p>
    <w:p w14:paraId="07CA5835" w14:textId="77777777" w:rsidR="00582BEA" w:rsidRPr="00140E21" w:rsidRDefault="00582BEA" w:rsidP="00582BEA">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78A69BE7" w14:textId="77777777" w:rsidR="00582BEA" w:rsidRPr="00140E21" w:rsidRDefault="00582BEA" w:rsidP="00582BEA">
      <w:pPr>
        <w:pStyle w:val="B1"/>
      </w:pPr>
      <w:r w:rsidRPr="00140E21">
        <w:tab/>
        <w:t>The AMF may include Mobility Restriction List in N2 message that delivers UE Configuration Update Command to the UE if the service area restriction for the UE is updated.</w:t>
      </w:r>
    </w:p>
    <w:p w14:paraId="2AB7E508" w14:textId="07B2D8E4" w:rsidR="00582BEA" w:rsidRPr="00140E21" w:rsidRDefault="00582BEA" w:rsidP="00582BEA">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w:t>
      </w:r>
      <w:ins w:id="44" w:author="Nokia" w:date="2022-10-03T11:39:00Z">
        <w:r>
          <w:rPr>
            <w:lang w:eastAsia="zh-CN"/>
          </w:rPr>
          <w:t>, [Pending NSSAI]</w:t>
        </w:r>
      </w:ins>
      <w:r w:rsidRPr="00140E21">
        <w:t xml:space="preserve">) to </w:t>
      </w:r>
      <w:r>
        <w:t xml:space="preserve">the </w:t>
      </w:r>
      <w:r w:rsidRPr="00140E21">
        <w:t>UE. Optionally, the AMF may update the rejected S-NSSAIs in the UE Configuration Update command.</w:t>
      </w:r>
    </w:p>
    <w:p w14:paraId="6BDA1DF9" w14:textId="77777777" w:rsidR="00582BEA" w:rsidRPr="00140E21" w:rsidRDefault="00582BEA" w:rsidP="00582BEA">
      <w:pPr>
        <w:pStyle w:val="B1"/>
      </w:pPr>
      <w:r w:rsidRPr="00140E21">
        <w:tab/>
        <w:t xml:space="preserve">The AMF includes one or more of 5G-GUTI, TAI List, Allowed NSSAI, Mapping </w:t>
      </w:r>
      <w:proofErr w:type="gramStart"/>
      <w:r w:rsidRPr="00140E21">
        <w:t>Of</w:t>
      </w:r>
      <w:proofErr w:type="gramEnd"/>
      <w:r w:rsidRPr="00140E21">
        <w:t xml:space="preserve">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9BCD0E5" w14:textId="77777777" w:rsidR="00582BEA" w:rsidRPr="00140E21" w:rsidRDefault="00582BEA" w:rsidP="00582BEA">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4BA6A959" w14:textId="77777777" w:rsidR="00582BEA" w:rsidRPr="00140E21" w:rsidRDefault="00582BEA" w:rsidP="00582BEA">
      <w:pPr>
        <w:pStyle w:val="B2"/>
      </w:pPr>
      <w:r w:rsidRPr="00140E21">
        <w:t>-</w:t>
      </w:r>
      <w:r w:rsidRPr="00140E21">
        <w:tab/>
        <w:t xml:space="preserve">Network Slicing Subscription Change has </w:t>
      </w:r>
      <w:proofErr w:type="gramStart"/>
      <w:r w:rsidRPr="00140E21">
        <w:t>occurred;</w:t>
      </w:r>
      <w:proofErr w:type="gramEnd"/>
    </w:p>
    <w:p w14:paraId="53BB9219" w14:textId="77777777" w:rsidR="00582BEA" w:rsidRPr="00140E21" w:rsidRDefault="00582BEA" w:rsidP="00582BEA">
      <w:pPr>
        <w:pStyle w:val="B2"/>
      </w:pPr>
      <w:r w:rsidRPr="00140E21">
        <w:t>-</w:t>
      </w:r>
      <w:r w:rsidRPr="00140E21">
        <w:tab/>
        <w:t>the UE shall acknowledge the command; and</w:t>
      </w:r>
    </w:p>
    <w:p w14:paraId="5DE0AFF5" w14:textId="77777777" w:rsidR="00582BEA" w:rsidRPr="00140E21" w:rsidRDefault="00582BEA" w:rsidP="00582BEA">
      <w:pPr>
        <w:pStyle w:val="B2"/>
      </w:pPr>
      <w:r w:rsidRPr="00140E21">
        <w:t>-</w:t>
      </w:r>
      <w:r w:rsidRPr="00140E21">
        <w:tab/>
        <w:t xml:space="preserve">whether a </w:t>
      </w:r>
      <w:proofErr w:type="gramStart"/>
      <w:r w:rsidRPr="00140E21">
        <w:t>Registration</w:t>
      </w:r>
      <w:proofErr w:type="gramEnd"/>
      <w:r w:rsidRPr="00140E21">
        <w:t xml:space="preserve"> procedure is requested.</w:t>
      </w:r>
    </w:p>
    <w:p w14:paraId="0FCB32E8" w14:textId="77777777" w:rsidR="00582BEA" w:rsidRPr="00140E21" w:rsidRDefault="00582BEA" w:rsidP="00582BEA">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16CAD26" w14:textId="77777777" w:rsidR="00582BEA" w:rsidRDefault="00582BEA" w:rsidP="00582BEA">
      <w:pPr>
        <w:pStyle w:val="B1"/>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13B4D7E" w14:textId="77777777" w:rsidR="00582BEA" w:rsidRDefault="00582BEA" w:rsidP="00582BEA">
      <w:pPr>
        <w:pStyle w:val="B1"/>
      </w:pPr>
      <w:r>
        <w:tab/>
        <w:t xml:space="preserve">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w:t>
      </w:r>
      <w:r>
        <w:lastRenderedPageBreak/>
        <w:t>some S-NSSAI in the Configured NSSAI. When NSAG Information is provided to the UE, the AMF requests the UE to acknowledge the UE Configuration Command message.</w:t>
      </w:r>
    </w:p>
    <w:p w14:paraId="1B18A794" w14:textId="77777777" w:rsidR="00582BEA" w:rsidRDefault="00582BEA" w:rsidP="00582BEA">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BE19EAD" w14:textId="77777777" w:rsidR="00582BEA" w:rsidRDefault="00582BEA" w:rsidP="00582BEA">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39911862" w14:textId="77777777" w:rsidR="00582BEA" w:rsidRDefault="00582BEA" w:rsidP="00582BEA">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0E6130A9" w14:textId="197E19CC" w:rsidR="00582BEA" w:rsidRDefault="00582BEA" w:rsidP="00582BEA">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ins w:id="45" w:author="Nokia" w:date="2022-10-03T11:39:00Z">
        <w:r>
          <w:br/>
        </w:r>
        <w:r>
          <w:br/>
        </w:r>
        <w:r w:rsidRPr="00B87523">
          <w:t xml:space="preserve">The AMF, when it completes a NSSAA procedure successfully for a S-NSSAI subject to NSSAA, checks whether the S-NSSAI is compatible with the S-NSSAIs in the Allowed NSSAI. If the S-NSSAI is incompatible with the S-NSSAIs in the Allowed NSSAI, then the AMF proceeds to remove the S-NSSAI from the Pending NSSAI by including </w:t>
        </w:r>
        <w:r>
          <w:t xml:space="preserve">an </w:t>
        </w:r>
        <w:r w:rsidRPr="00B87523">
          <w:t>updated Pending NSSAI. If the S-NSSAI is the last S-NSSAI in the Pending NSSAI, the Pending NSSAI is sent without any S-NSSAI in i</w:t>
        </w:r>
      </w:ins>
      <w:ins w:id="46" w:author="Nokia" w:date="2022-11-04T11:46:00Z">
        <w:r w:rsidR="004C1645">
          <w:t>t</w:t>
        </w:r>
      </w:ins>
      <w:ins w:id="47" w:author="Nokia" w:date="2022-10-03T11:39:00Z">
        <w:r w:rsidRPr="00B87523">
          <w:t>.</w:t>
        </w:r>
      </w:ins>
    </w:p>
    <w:p w14:paraId="41947AB1" w14:textId="77777777" w:rsidR="00582BEA" w:rsidRPr="00140E21" w:rsidRDefault="00582BEA" w:rsidP="00582BEA">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7833B416" w14:textId="77777777" w:rsidR="00582BEA" w:rsidRPr="00140E21" w:rsidRDefault="00582BEA" w:rsidP="00582BEA">
      <w:pPr>
        <w:pStyle w:val="B1"/>
      </w:pPr>
      <w:r w:rsidRPr="00140E21">
        <w:tab/>
        <w:t>If the PLMN-assigned UE Radio Capability ID is included in step1, the AMF stores the UE Radio Capability ID in UE context if receiving UE Configuration Update complete message.</w:t>
      </w:r>
    </w:p>
    <w:p w14:paraId="72909D62" w14:textId="77777777" w:rsidR="00582BEA" w:rsidRPr="00140E21" w:rsidRDefault="00582BEA" w:rsidP="00582BEA">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0F2C04C" w14:textId="77777777" w:rsidR="00582BEA" w:rsidRPr="00140E21" w:rsidRDefault="00582BEA" w:rsidP="00582BEA">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6BC7FBA6" w14:textId="77777777" w:rsidR="00582BEA" w:rsidRPr="00140E21" w:rsidRDefault="00582BEA" w:rsidP="00582BEA">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20DF98D" w14:textId="77777777" w:rsidR="00582BEA" w:rsidRPr="00140E21" w:rsidRDefault="00582BEA" w:rsidP="00582BEA">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D2B85F1" w14:textId="77777777" w:rsidR="00582BEA" w:rsidRPr="00140E21" w:rsidRDefault="00582BEA" w:rsidP="00582BEA">
      <w:pPr>
        <w:pStyle w:val="B1"/>
      </w:pPr>
      <w:r w:rsidRPr="00140E21">
        <w:tab/>
        <w:t>[Conditional] If the AMF has configured the UE with a PLMN-assigned UE Radio Capability ID, the AMF informs NG-RAN of the UE Radio Capability ID, when it receives the acknowledgement from the UE in step 2a.</w:t>
      </w:r>
    </w:p>
    <w:p w14:paraId="29BE41CC" w14:textId="77777777" w:rsidR="00582BEA" w:rsidRDefault="00582BEA" w:rsidP="00582BEA">
      <w:pPr>
        <w:pStyle w:val="B1"/>
      </w:pPr>
      <w:r>
        <w:lastRenderedPageBreak/>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2EF0162" w14:textId="77777777" w:rsidR="00582BEA" w:rsidRDefault="00582BEA" w:rsidP="00582BEA">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2614D103" w14:textId="77777777" w:rsidR="00582BEA" w:rsidRDefault="00582BEA" w:rsidP="00582BEA">
      <w:pPr>
        <w:pStyle w:val="NO"/>
      </w:pPr>
      <w:r>
        <w:t>NOTE 3:</w:t>
      </w:r>
      <w:r>
        <w:tab/>
        <w:t>When the UE is accessing the network for emergency service the conditions in clause 5.16.4.3 of TS 23.501 [2] apply.</w:t>
      </w:r>
    </w:p>
    <w:p w14:paraId="07A333B7" w14:textId="77777777" w:rsidR="00582BEA" w:rsidRPr="00140E21" w:rsidRDefault="00582BEA" w:rsidP="00582BEA">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1B03B2DF" w14:textId="77777777" w:rsidR="00582BEA" w:rsidRPr="00140E21" w:rsidRDefault="00582BEA" w:rsidP="00582BEA">
      <w:pPr>
        <w:pStyle w:val="B1"/>
      </w:pPr>
      <w:r w:rsidRPr="00140E21">
        <w:tab/>
        <w:t>If the UE is configured with a new 5G-GUTI in step 2a over the 3GPP access, the UE passes the new 5G-GUTI to its 3GPP access' lower layers.</w:t>
      </w:r>
    </w:p>
    <w:p w14:paraId="77F1E21C" w14:textId="77777777" w:rsidR="00582BEA" w:rsidRPr="00140E21" w:rsidRDefault="00582BEA" w:rsidP="00582BEA">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157C48DB" w14:textId="77777777" w:rsidR="00582BEA" w:rsidRPr="00140E21" w:rsidRDefault="00582BEA" w:rsidP="00582BEA">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5C03B6A0" w14:textId="77777777" w:rsidR="00582BEA" w:rsidRPr="00140E21" w:rsidRDefault="00582BEA" w:rsidP="00582BEA">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w:t>
      </w:r>
      <w:proofErr w:type="gramStart"/>
      <w:r w:rsidRPr="00140E21">
        <w:t>Registration</w:t>
      </w:r>
      <w:proofErr w:type="gramEnd"/>
      <w:r w:rsidRPr="00140E21">
        <w:t xml:space="preserve">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1581F364" w14:textId="77777777" w:rsidR="00582BEA" w:rsidRDefault="00582BEA" w:rsidP="00582BEA">
      <w:pPr>
        <w:pStyle w:val="B1"/>
      </w:pPr>
      <w:r>
        <w:tab/>
        <w:t xml:space="preserve">The AMF may, based on its policy, provide anyway an indication that a </w:t>
      </w:r>
      <w:proofErr w:type="gramStart"/>
      <w:r>
        <w:t>Registration</w:t>
      </w:r>
      <w:proofErr w:type="gramEnd"/>
      <w:r>
        <w:t xml:space="preserve"> procedure is required even though the UE Configuration Update Command in step 1 does not affect the existing connectivity to Network Slices: in such a case only step 3c is skipped.</w:t>
      </w:r>
    </w:p>
    <w:p w14:paraId="3562FFF2" w14:textId="77777777" w:rsidR="00582BEA" w:rsidRPr="00140E21" w:rsidRDefault="00582BEA" w:rsidP="00582BEA">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201BEBB" w14:textId="77777777" w:rsidR="00582BEA" w:rsidRDefault="00582BEA" w:rsidP="00582BEA">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7FEE148" w14:textId="77777777" w:rsidR="00582BEA" w:rsidRDefault="00582BEA" w:rsidP="00582BEA">
      <w:pPr>
        <w:pStyle w:val="B1"/>
      </w:pPr>
      <w:r>
        <w:tab/>
        <w:t>The AMF shall reject any NAS Message from the UE carrying PDU Session Establishment Request for a non-emergency PDU Session before the required Registration procedure has been successfully completed by the UE.</w:t>
      </w:r>
    </w:p>
    <w:p w14:paraId="5815365C" w14:textId="77777777" w:rsidR="00582BEA" w:rsidRPr="00140E21" w:rsidRDefault="00582BEA" w:rsidP="00582BEA">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0D351E5" w14:textId="77777777" w:rsidR="00582BEA" w:rsidRPr="00140E21" w:rsidRDefault="00582BEA" w:rsidP="00582BEA">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7C99D67C" w14:textId="77777777" w:rsidR="00582BEA" w:rsidRDefault="00582BEA" w:rsidP="0061670C">
      <w:pPr>
        <w:pStyle w:val="Heading4"/>
        <w:rPr>
          <w:lang w:eastAsia="zh-CN"/>
        </w:rPr>
      </w:pPr>
    </w:p>
    <w:p w14:paraId="7261F591" w14:textId="77777777" w:rsidR="00582BEA" w:rsidRDefault="00582BEA" w:rsidP="0061670C">
      <w:pPr>
        <w:pStyle w:val="Heading4"/>
        <w:rPr>
          <w:lang w:eastAsia="zh-CN"/>
        </w:rPr>
      </w:pPr>
    </w:p>
    <w:bookmarkEnd w:id="36"/>
    <w:bookmarkEnd w:id="37"/>
    <w:bookmarkEnd w:id="38"/>
    <w:bookmarkEnd w:id="39"/>
    <w:bookmarkEnd w:id="40"/>
    <w:bookmarkEnd w:id="41"/>
    <w:bookmarkEnd w:id="42"/>
    <w:p w14:paraId="51CDFDC1" w14:textId="77777777" w:rsidR="0021298D" w:rsidRDefault="0021298D" w:rsidP="00C9743C">
      <w:pPr>
        <w:pStyle w:val="Heading5"/>
      </w:pPr>
    </w:p>
    <w:p w14:paraId="3E1238F6" w14:textId="77777777" w:rsidR="0021298D" w:rsidRDefault="0021298D" w:rsidP="00C9743C">
      <w:pPr>
        <w:pStyle w:val="Heading5"/>
      </w:pPr>
    </w:p>
    <w:bookmarkEnd w:id="28"/>
    <w:bookmarkEnd w:id="29"/>
    <w:bookmarkEnd w:id="30"/>
    <w:bookmarkEnd w:id="31"/>
    <w:bookmarkEnd w:id="32"/>
    <w:bookmarkEnd w:id="33"/>
    <w:bookmarkEnd w:id="34"/>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BF3C" w14:textId="77777777" w:rsidR="007048DF" w:rsidRDefault="007048DF">
      <w:r>
        <w:separator/>
      </w:r>
    </w:p>
  </w:endnote>
  <w:endnote w:type="continuationSeparator" w:id="0">
    <w:p w14:paraId="53AF5644" w14:textId="77777777" w:rsidR="007048DF" w:rsidRDefault="007048DF">
      <w:r>
        <w:continuationSeparator/>
      </w:r>
    </w:p>
  </w:endnote>
  <w:endnote w:type="continuationNotice" w:id="1">
    <w:p w14:paraId="2FCE668A" w14:textId="77777777" w:rsidR="007048DF" w:rsidRDefault="00704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21BC" w14:textId="77777777" w:rsidR="007048DF" w:rsidRDefault="007048DF">
      <w:r>
        <w:separator/>
      </w:r>
    </w:p>
  </w:footnote>
  <w:footnote w:type="continuationSeparator" w:id="0">
    <w:p w14:paraId="79617C73" w14:textId="77777777" w:rsidR="007048DF" w:rsidRDefault="007048DF">
      <w:r>
        <w:continuationSeparator/>
      </w:r>
    </w:p>
  </w:footnote>
  <w:footnote w:type="continuationNotice" w:id="1">
    <w:p w14:paraId="3823A6AE" w14:textId="77777777" w:rsidR="007048DF" w:rsidRDefault="00704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48DF"/>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61A1"/>
    <w:rsid w:val="00B66868"/>
    <w:rsid w:val="00B66FE5"/>
    <w:rsid w:val="00B67B97"/>
    <w:rsid w:val="00B72154"/>
    <w:rsid w:val="00B73D11"/>
    <w:rsid w:val="00B74E23"/>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53E_Electronic_2022-10/INBOX/S2-2209943.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1092</TotalTime>
  <Pages>6</Pages>
  <Words>2893</Words>
  <Characters>15730</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18586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16</cp:revision>
  <dcterms:created xsi:type="dcterms:W3CDTF">2022-05-06T11:10:00Z</dcterms:created>
  <dcterms:modified xsi:type="dcterms:W3CDTF">2022-11-04T11:54:00Z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